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D09BC9" w14:textId="442807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3A3A">
        <w:rPr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3A3A">
        <w:rPr>
          <w:b/>
          <w:noProof/>
          <w:sz w:val="24"/>
        </w:rPr>
        <w:t>13</w:t>
      </w:r>
      <w:r w:rsidR="00D577B5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941EC8" w:rsidRPr="00941EC8">
        <w:rPr>
          <w:b/>
          <w:i/>
          <w:noProof/>
          <w:sz w:val="28"/>
        </w:rPr>
        <w:t>S2-190</w:t>
      </w:r>
      <w:r w:rsidR="00795FB1">
        <w:rPr>
          <w:b/>
          <w:i/>
          <w:noProof/>
          <w:sz w:val="28"/>
        </w:rPr>
        <w:t>8893</w:t>
      </w:r>
    </w:p>
    <w:p w14:paraId="4AF543AA" w14:textId="0D67278C" w:rsidR="001E41F3" w:rsidRDefault="000647AE" w:rsidP="003B7D32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Split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Croatia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14th Oct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18th Oct 2019</w:t>
      </w:r>
      <w:r>
        <w:rPr>
          <w:b/>
          <w:noProof/>
          <w:sz w:val="24"/>
        </w:rPr>
        <w:fldChar w:fldCharType="end"/>
      </w:r>
      <w:r w:rsidR="002771D6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43AB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19BD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8CE60A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BDF7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EBC4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5E68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B4B5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FCE22C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18511B" w14:textId="67C6CCAD" w:rsidR="001E41F3" w:rsidRPr="00410371" w:rsidRDefault="00FC3A3A" w:rsidP="00FF2F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F2FCF">
              <w:rPr>
                <w:b/>
                <w:noProof/>
                <w:sz w:val="28"/>
              </w:rPr>
              <w:t>287</w:t>
            </w:r>
          </w:p>
        </w:tc>
        <w:tc>
          <w:tcPr>
            <w:tcW w:w="709" w:type="dxa"/>
          </w:tcPr>
          <w:p w14:paraId="09EC5C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95ABAE" w14:textId="3D7265F3" w:rsidR="001E41F3" w:rsidRPr="00410371" w:rsidRDefault="00795FB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14:paraId="47E81D6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BE0264" w14:textId="3CABCF44" w:rsidR="001E41F3" w:rsidRPr="00410371" w:rsidRDefault="002830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A6E92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FF4EE6" w14:textId="024266F6" w:rsidR="001E41F3" w:rsidRPr="00410371" w:rsidRDefault="00D16663" w:rsidP="000637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FC3A3A">
              <w:rPr>
                <w:b/>
                <w:noProof/>
                <w:sz w:val="28"/>
              </w:rPr>
              <w:t>.</w:t>
            </w:r>
            <w:r w:rsidR="00063775">
              <w:rPr>
                <w:b/>
                <w:noProof/>
                <w:sz w:val="28"/>
              </w:rPr>
              <w:t>0</w:t>
            </w:r>
            <w:r w:rsidR="00FE1361">
              <w:rPr>
                <w:b/>
                <w:noProof/>
                <w:sz w:val="28"/>
              </w:rPr>
              <w:t>.</w:t>
            </w:r>
            <w:r w:rsidR="00FF2FC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828D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6BA3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5E9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F347C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6A455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F89AF3" w14:textId="77777777" w:rsidTr="00547111">
        <w:tc>
          <w:tcPr>
            <w:tcW w:w="9641" w:type="dxa"/>
            <w:gridSpan w:val="9"/>
          </w:tcPr>
          <w:p w14:paraId="2814FB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5D330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8D3B5E4" w14:textId="77777777" w:rsidTr="00A7671C">
        <w:tc>
          <w:tcPr>
            <w:tcW w:w="2835" w:type="dxa"/>
          </w:tcPr>
          <w:p w14:paraId="3D7C13E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C133A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C7E1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3111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685F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28EA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C62E05" w14:textId="77777777" w:rsidR="00F25D98" w:rsidRDefault="009D77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0E04F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59D1D6" w14:textId="77777777" w:rsidR="00F25D98" w:rsidRDefault="00FC3A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CF5B9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4ED0C7" w14:textId="77777777" w:rsidTr="00547111">
        <w:tc>
          <w:tcPr>
            <w:tcW w:w="9640" w:type="dxa"/>
            <w:gridSpan w:val="11"/>
          </w:tcPr>
          <w:p w14:paraId="79E117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3CC19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AC4F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6B94EA" w14:textId="17554D36" w:rsidR="001E41F3" w:rsidRDefault="001F7B78" w:rsidP="0028303F">
            <w:pPr>
              <w:pStyle w:val="CRCoverPage"/>
              <w:spacing w:after="0"/>
              <w:ind w:left="100"/>
              <w:rPr>
                <w:noProof/>
              </w:rPr>
            </w:pPr>
            <w:r w:rsidRPr="001F7B78">
              <w:rPr>
                <w:noProof/>
                <w:lang w:eastAsia="zh-CN"/>
              </w:rPr>
              <w:t>Clarification on V2X communication over PC5 or Uu reference point</w:t>
            </w:r>
          </w:p>
        </w:tc>
      </w:tr>
      <w:tr w:rsidR="001E41F3" w14:paraId="555780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DB2C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3A72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D112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EAAF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4C8682" w14:textId="0B0B9F51" w:rsidR="001E41F3" w:rsidRDefault="0028303F" w:rsidP="002830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318FA5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E5B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E81C3A" w14:textId="77777777" w:rsidR="001E41F3" w:rsidRDefault="00FC3A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3F2B86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C838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2F64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D6B5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DE65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E6A880" w14:textId="57708313" w:rsidR="001E41F3" w:rsidRDefault="007B5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7CDAE10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F8DCE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3E9B40" w14:textId="7DB1A068" w:rsidR="001E41F3" w:rsidRDefault="00FC3A3A" w:rsidP="00795F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795FB1">
              <w:rPr>
                <w:noProof/>
              </w:rPr>
              <w:t>09-30</w:t>
            </w:r>
          </w:p>
        </w:tc>
      </w:tr>
      <w:tr w:rsidR="001E41F3" w14:paraId="6E2564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F616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CFC9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78D6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D73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590B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15203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83C3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EAB800" w14:textId="531969F4" w:rsidR="001E41F3" w:rsidRDefault="00B724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A1C3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D3D88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26DDBA" w14:textId="77777777" w:rsidR="001E41F3" w:rsidRDefault="00FC3A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F5546">
              <w:rPr>
                <w:noProof/>
              </w:rPr>
              <w:t>6</w:t>
            </w:r>
          </w:p>
        </w:tc>
      </w:tr>
      <w:tr w:rsidR="001E41F3" w14:paraId="50EE50F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8254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EA96C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A8005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225A4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6382400" w14:textId="77777777" w:rsidTr="00547111">
        <w:tc>
          <w:tcPr>
            <w:tcW w:w="1843" w:type="dxa"/>
          </w:tcPr>
          <w:p w14:paraId="61A551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469E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0553C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C9BF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B7535A" w14:textId="45B1FD48" w:rsidR="001E41F3" w:rsidRDefault="00B128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estruct</w:t>
            </w:r>
            <w:r w:rsidR="003141C2">
              <w:rPr>
                <w:noProof/>
                <w:lang w:eastAsia="zh-CN"/>
              </w:rPr>
              <w:t>ure</w:t>
            </w:r>
            <w:r>
              <w:rPr>
                <w:noProof/>
                <w:lang w:eastAsia="zh-CN"/>
              </w:rPr>
              <w:t xml:space="preserve"> the section 5.2.</w:t>
            </w:r>
          </w:p>
        </w:tc>
      </w:tr>
      <w:tr w:rsidR="001E41F3" w14:paraId="09AD32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CC1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4755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04C0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180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227C3C" w14:textId="178142AB" w:rsidR="003602D0" w:rsidRDefault="001F7B78" w:rsidP="007F66E0">
            <w:pPr>
              <w:pStyle w:val="CRCoverPage"/>
              <w:spacing w:after="0"/>
              <w:ind w:left="100"/>
              <w:rPr>
                <w:noProof/>
              </w:rPr>
            </w:pPr>
            <w:r w:rsidRPr="001F7B78">
              <w:rPr>
                <w:noProof/>
              </w:rPr>
              <w:t>Clarification on V2X communication over PC5 or Uu reference point</w:t>
            </w:r>
            <w:r w:rsidR="00FF2FCF">
              <w:rPr>
                <w:noProof/>
              </w:rPr>
              <w:t xml:space="preserve"> in section 5.</w:t>
            </w:r>
            <w:r w:rsidR="007F66E0">
              <w:rPr>
                <w:noProof/>
              </w:rPr>
              <w:t>2</w:t>
            </w:r>
            <w:r w:rsidR="00FF2FCF">
              <w:rPr>
                <w:noProof/>
              </w:rPr>
              <w:t>.</w:t>
            </w:r>
            <w:r w:rsidR="007F66E0">
              <w:rPr>
                <w:noProof/>
              </w:rPr>
              <w:t>2</w:t>
            </w:r>
            <w:r>
              <w:rPr>
                <w:noProof/>
              </w:rPr>
              <w:t xml:space="preserve"> and 5.2.3</w:t>
            </w:r>
            <w:r w:rsidR="003602D0">
              <w:rPr>
                <w:noProof/>
              </w:rPr>
              <w:t>.</w:t>
            </w:r>
          </w:p>
        </w:tc>
      </w:tr>
      <w:tr w:rsidR="001E41F3" w14:paraId="0624A7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7F1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B7B1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546B7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4260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F2251" w14:textId="7B2DE2D3" w:rsidR="001E41F3" w:rsidRDefault="00B128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Section structure is not reasonable.</w:t>
            </w:r>
          </w:p>
        </w:tc>
      </w:tr>
      <w:tr w:rsidR="001E41F3" w14:paraId="7388A6AC" w14:textId="77777777" w:rsidTr="00547111">
        <w:tc>
          <w:tcPr>
            <w:tcW w:w="2694" w:type="dxa"/>
            <w:gridSpan w:val="2"/>
          </w:tcPr>
          <w:p w14:paraId="61ACBA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79F3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3057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6F0E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93FC6" w14:textId="54E76546" w:rsidR="001E41F3" w:rsidRDefault="00FF2FCF" w:rsidP="007F66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7F66E0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7F66E0">
              <w:rPr>
                <w:noProof/>
              </w:rPr>
              <w:t>2</w:t>
            </w:r>
            <w:r w:rsidR="001F7B78">
              <w:rPr>
                <w:noProof/>
              </w:rPr>
              <w:t>, 5.2.3</w:t>
            </w:r>
          </w:p>
        </w:tc>
      </w:tr>
      <w:tr w:rsidR="001E41F3" w14:paraId="3A7BD0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81D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A1B3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7F3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EC4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BD3F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4CEF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98875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8C850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A3B72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3F2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C032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4C63BD" w14:textId="77777777" w:rsidR="001E41F3" w:rsidRDefault="00FC3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9B315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C17F3F" w14:textId="4151E8B8" w:rsidR="001E41F3" w:rsidRDefault="00425DB0" w:rsidP="00386A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C323F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6E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806D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42C33" w14:textId="77777777" w:rsidR="001E41F3" w:rsidRDefault="00FC3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505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F28DA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F38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BBE66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83A8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F3A6CC" w14:textId="77777777" w:rsidR="001E41F3" w:rsidRDefault="00FC3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52A3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61973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8B39C8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CF9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98BD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6E4CF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89C3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517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C06C8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8CBBC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0BFB9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432B4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0F931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AA75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DFCE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EFE4B8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A4CC38" w14:textId="77777777" w:rsidR="00FC3A3A" w:rsidRPr="00AF53BC" w:rsidRDefault="00FC3A3A" w:rsidP="00066C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sz w:val="28"/>
          <w:szCs w:val="28"/>
          <w:lang w:val="en-US"/>
        </w:rPr>
      </w:pPr>
      <w:r w:rsidRPr="00130B5E">
        <w:rPr>
          <w:rFonts w:ascii="Arial" w:hAnsi="Arial" w:cs="Arial"/>
          <w:sz w:val="28"/>
          <w:szCs w:val="28"/>
          <w:lang w:val="en-US"/>
        </w:rPr>
        <w:lastRenderedPageBreak/>
        <w:t xml:space="preserve">* * * </w:t>
      </w:r>
      <w:r w:rsidRPr="00130B5E">
        <w:rPr>
          <w:rFonts w:ascii="Arial" w:hAnsi="Arial" w:cs="Arial" w:hint="eastAsia"/>
          <w:sz w:val="28"/>
          <w:szCs w:val="28"/>
          <w:lang w:val="en-US" w:eastAsia="zh-CN"/>
        </w:rPr>
        <w:t>First</w:t>
      </w:r>
      <w:r w:rsidRPr="00130B5E">
        <w:rPr>
          <w:rFonts w:ascii="Arial" w:hAnsi="Arial" w:cs="Arial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sz w:val="28"/>
          <w:szCs w:val="28"/>
          <w:lang w:val="en-US"/>
        </w:rPr>
        <w:t xml:space="preserve"> </w:t>
      </w:r>
      <w:r w:rsidRPr="00130B5E">
        <w:rPr>
          <w:rFonts w:ascii="Arial" w:hAnsi="Arial" w:cs="Arial"/>
          <w:sz w:val="28"/>
          <w:szCs w:val="28"/>
          <w:lang w:val="en-US"/>
        </w:rPr>
        <w:t>* * * *</w:t>
      </w:r>
      <w:bookmarkStart w:id="2" w:name="_Toc517082226"/>
    </w:p>
    <w:p w14:paraId="562A546A" w14:textId="77777777" w:rsidR="001F7B78" w:rsidRDefault="001F7B78" w:rsidP="001F7B78">
      <w:pPr>
        <w:pStyle w:val="3"/>
        <w:rPr>
          <w:lang w:eastAsia="ko-KR"/>
        </w:rPr>
      </w:pPr>
      <w:bookmarkStart w:id="3" w:name="_Toc17296679"/>
      <w:bookmarkEnd w:id="2"/>
      <w:r>
        <w:rPr>
          <w:rFonts w:hint="eastAsia"/>
          <w:lang w:eastAsia="ko-KR"/>
        </w:rPr>
        <w:t>5.2.2</w:t>
      </w:r>
      <w:r>
        <w:rPr>
          <w:lang w:eastAsia="ko-KR"/>
        </w:rPr>
        <w:tab/>
      </w:r>
      <w:r w:rsidRPr="00702F24">
        <w:rPr>
          <w:lang w:eastAsia="ko-KR"/>
        </w:rPr>
        <w:t xml:space="preserve">V2X </w:t>
      </w:r>
      <w:r>
        <w:rPr>
          <w:lang w:eastAsia="ko-KR"/>
        </w:rPr>
        <w:t>communication</w:t>
      </w:r>
      <w:r w:rsidRPr="00702F24">
        <w:rPr>
          <w:lang w:eastAsia="ko-KR"/>
        </w:rPr>
        <w:t xml:space="preserve"> over </w:t>
      </w:r>
      <w:proofErr w:type="spellStart"/>
      <w:r w:rsidRPr="00702F24">
        <w:rPr>
          <w:lang w:eastAsia="ko-KR"/>
        </w:rPr>
        <w:t>Uu</w:t>
      </w:r>
      <w:proofErr w:type="spellEnd"/>
      <w:r w:rsidRPr="00702F24">
        <w:rPr>
          <w:lang w:eastAsia="ko-KR"/>
        </w:rPr>
        <w:t xml:space="preserve"> reference point</w:t>
      </w:r>
      <w:bookmarkEnd w:id="3"/>
    </w:p>
    <w:p w14:paraId="30F54B10" w14:textId="77777777" w:rsidR="001F7B78" w:rsidRDefault="001F7B78" w:rsidP="001F7B78">
      <w:pPr>
        <w:pStyle w:val="4"/>
        <w:rPr>
          <w:lang w:eastAsia="ko-KR"/>
        </w:rPr>
      </w:pPr>
      <w:bookmarkStart w:id="4" w:name="_Toc17296680"/>
      <w:r>
        <w:rPr>
          <w:rFonts w:eastAsia="MS Mincho"/>
        </w:rPr>
        <w:t>5</w:t>
      </w:r>
      <w:r>
        <w:rPr>
          <w:rFonts w:eastAsia="MS Mincho" w:hint="eastAsia"/>
        </w:rPr>
        <w:t>.</w:t>
      </w:r>
      <w:r>
        <w:rPr>
          <w:rFonts w:eastAsia="MS Mincho"/>
        </w:rPr>
        <w:t>2</w:t>
      </w:r>
      <w:r>
        <w:rPr>
          <w:rFonts w:eastAsia="MS Mincho" w:hint="eastAsia"/>
        </w:rPr>
        <w:t>.</w:t>
      </w:r>
      <w:r>
        <w:rPr>
          <w:lang w:eastAsia="ko-KR"/>
        </w:rPr>
        <w:t>2</w:t>
      </w:r>
      <w:r>
        <w:rPr>
          <w:rFonts w:eastAsia="MS Mincho" w:hint="eastAsia"/>
        </w:rPr>
        <w:t>.</w:t>
      </w:r>
      <w:r>
        <w:rPr>
          <w:rFonts w:eastAsia="MS Mincho"/>
        </w:rPr>
        <w:t>1</w:t>
      </w:r>
      <w:r>
        <w:rPr>
          <w:rFonts w:eastAsia="MS Mincho" w:hint="eastAsia"/>
        </w:rPr>
        <w:tab/>
      </w:r>
      <w:r w:rsidRPr="00143D27">
        <w:t xml:space="preserve">V2X </w:t>
      </w:r>
      <w:r>
        <w:rPr>
          <w:lang w:eastAsia="ko-KR"/>
        </w:rPr>
        <w:t>communication</w:t>
      </w:r>
      <w:r w:rsidRPr="002A14F0">
        <w:rPr>
          <w:rFonts w:hint="eastAsia"/>
          <w:lang w:eastAsia="ko-KR"/>
        </w:rPr>
        <w:t xml:space="preserve"> via unicast</w:t>
      </w:r>
      <w:bookmarkEnd w:id="4"/>
    </w:p>
    <w:p w14:paraId="4D4D7583" w14:textId="77777777" w:rsidR="001F7B78" w:rsidRPr="00AD7079" w:rsidRDefault="001F7B78" w:rsidP="001F7B78">
      <w:pPr>
        <w:rPr>
          <w:lang w:eastAsia="ko-KR"/>
        </w:rPr>
      </w:pPr>
      <w:r>
        <w:rPr>
          <w:lang w:eastAsia="zh-CN"/>
        </w:rPr>
        <w:t xml:space="preserve">The </w:t>
      </w:r>
      <w:r w:rsidRPr="00AD7079">
        <w:rPr>
          <w:lang w:eastAsia="zh-CN"/>
        </w:rPr>
        <w:t xml:space="preserve">V2X communication via unicast over the </w:t>
      </w:r>
      <w:proofErr w:type="spellStart"/>
      <w:r w:rsidRPr="00AD7079">
        <w:rPr>
          <w:lang w:eastAsia="zh-CN"/>
        </w:rPr>
        <w:t>Uu</w:t>
      </w:r>
      <w:proofErr w:type="spellEnd"/>
      <w:r w:rsidRPr="00AD7079">
        <w:rPr>
          <w:lang w:eastAsia="zh-CN"/>
        </w:rPr>
        <w:t xml:space="preserve"> reference point supports non-roaming and roaming operations.</w:t>
      </w:r>
    </w:p>
    <w:p w14:paraId="2FA1EE1E" w14:textId="77777777" w:rsidR="001F7B78" w:rsidRPr="00AD7079" w:rsidRDefault="001F7B78" w:rsidP="001F7B78">
      <w:pPr>
        <w:rPr>
          <w:lang w:eastAsia="ko-KR"/>
        </w:rPr>
      </w:pPr>
      <w:r w:rsidRPr="00AD7079">
        <w:rPr>
          <w:lang w:eastAsia="ko-KR"/>
        </w:rPr>
        <w:t>For transport of V2X messages</w:t>
      </w:r>
      <w:r w:rsidRPr="00AD7079">
        <w:t xml:space="preserve"> </w:t>
      </w:r>
      <w:r w:rsidRPr="00AD7079">
        <w:rPr>
          <w:lang w:eastAsia="ko-KR"/>
        </w:rPr>
        <w:t xml:space="preserve">over </w:t>
      </w:r>
      <w:proofErr w:type="spellStart"/>
      <w:r w:rsidRPr="00AD7079">
        <w:rPr>
          <w:lang w:eastAsia="ko-KR"/>
        </w:rPr>
        <w:t>Uu</w:t>
      </w:r>
      <w:proofErr w:type="spellEnd"/>
      <w:r w:rsidRPr="00AD7079">
        <w:rPr>
          <w:lang w:eastAsia="ko-KR"/>
        </w:rPr>
        <w:t xml:space="preserve"> reference point:</w:t>
      </w:r>
    </w:p>
    <w:p w14:paraId="7238D255" w14:textId="77777777" w:rsidR="001F7B78" w:rsidRDefault="001F7B78" w:rsidP="001F7B78">
      <w:pPr>
        <w:pStyle w:val="B1"/>
        <w:rPr>
          <w:ins w:id="5" w:author="董昊10033881" w:date="2019-09-04T17:05:00Z"/>
          <w:lang w:eastAsia="ko-KR"/>
        </w:rPr>
      </w:pPr>
      <w:r w:rsidRPr="00AD7079">
        <w:rPr>
          <w:lang w:eastAsia="ko-KR"/>
        </w:rPr>
        <w:t>-</w:t>
      </w:r>
      <w:r w:rsidRPr="00AD7079">
        <w:rPr>
          <w:lang w:eastAsia="ko-KR"/>
        </w:rPr>
        <w:tab/>
        <w:t xml:space="preserve">the mechanisms defined in </w:t>
      </w:r>
      <w:r w:rsidRPr="00AD7079">
        <w:rPr>
          <w:lang w:eastAsia="zh-CN"/>
        </w:rPr>
        <w:t>TS</w:t>
      </w:r>
      <w:r>
        <w:rPr>
          <w:lang w:eastAsia="zh-CN"/>
        </w:rPr>
        <w:t> </w:t>
      </w:r>
      <w:r w:rsidRPr="00AD7079">
        <w:rPr>
          <w:lang w:eastAsia="zh-CN"/>
        </w:rPr>
        <w:t>23.501</w:t>
      </w:r>
      <w:r>
        <w:rPr>
          <w:lang w:eastAsia="zh-CN"/>
        </w:rPr>
        <w:t> </w:t>
      </w:r>
      <w:r w:rsidRPr="00AD7079">
        <w:rPr>
          <w:lang w:eastAsia="zh-CN"/>
        </w:rPr>
        <w:t>[</w:t>
      </w:r>
      <w:r>
        <w:rPr>
          <w:lang w:eastAsia="zh-CN"/>
        </w:rPr>
        <w:t>6</w:t>
      </w:r>
      <w:r w:rsidRPr="00AD7079">
        <w:rPr>
          <w:lang w:eastAsia="zh-CN"/>
        </w:rPr>
        <w:t>]</w:t>
      </w:r>
      <w:r w:rsidRPr="00AD7079">
        <w:rPr>
          <w:lang w:eastAsia="ko-KR"/>
        </w:rPr>
        <w:t xml:space="preserve"> and </w:t>
      </w:r>
      <w:r w:rsidRPr="00AD7079">
        <w:rPr>
          <w:lang w:eastAsia="zh-CN"/>
        </w:rPr>
        <w:t>TS</w:t>
      </w:r>
      <w:r>
        <w:rPr>
          <w:lang w:eastAsia="zh-CN"/>
        </w:rPr>
        <w:t> </w:t>
      </w:r>
      <w:r w:rsidRPr="00AD7079">
        <w:rPr>
          <w:lang w:eastAsia="zh-CN"/>
        </w:rPr>
        <w:t>23.502</w:t>
      </w:r>
      <w:r>
        <w:rPr>
          <w:lang w:eastAsia="zh-CN"/>
        </w:rPr>
        <w:t> </w:t>
      </w:r>
      <w:r w:rsidRPr="00AD7079">
        <w:rPr>
          <w:lang w:eastAsia="zh-CN"/>
        </w:rPr>
        <w:t>[</w:t>
      </w:r>
      <w:r>
        <w:rPr>
          <w:lang w:eastAsia="zh-CN"/>
        </w:rPr>
        <w:t>7</w:t>
      </w:r>
      <w:r w:rsidRPr="00AD7079">
        <w:rPr>
          <w:lang w:eastAsia="zh-CN"/>
        </w:rPr>
        <w:t>]</w:t>
      </w:r>
      <w:r w:rsidRPr="00AD7079">
        <w:rPr>
          <w:lang w:eastAsia="ko-KR"/>
        </w:rPr>
        <w:t xml:space="preserve"> can be used to establish the suitable PDU Sessions, and V2X messages are routed towards V2X Application Server </w:t>
      </w:r>
      <w:r>
        <w:rPr>
          <w:lang w:eastAsia="ko-KR"/>
        </w:rPr>
        <w:t xml:space="preserve">or towards UEs </w:t>
      </w:r>
      <w:r w:rsidRPr="00AD7079">
        <w:rPr>
          <w:lang w:eastAsia="ko-KR"/>
        </w:rPr>
        <w:t>with existing unicast routing.</w:t>
      </w:r>
    </w:p>
    <w:p w14:paraId="44B507B0" w14:textId="77777777" w:rsidR="001F7B78" w:rsidRDefault="001F7B78" w:rsidP="001F7B78">
      <w:pPr>
        <w:pStyle w:val="B1"/>
        <w:rPr>
          <w:moveTo w:id="6" w:author="董昊10033881" w:date="2019-09-04T17:05:00Z"/>
          <w:lang w:eastAsia="ko-KR"/>
        </w:rPr>
      </w:pPr>
      <w:moveToRangeStart w:id="7" w:author="董昊10033881" w:date="2019-09-04T17:05:00Z" w:name="move18509154"/>
      <w:moveTo w:id="8" w:author="董昊10033881" w:date="2019-09-04T17:05:00Z">
        <w:r w:rsidRPr="00C4082C">
          <w:rPr>
            <w:rFonts w:hint="eastAsia"/>
            <w:lang w:eastAsia="ko-KR"/>
          </w:rPr>
          <w:t>-</w:t>
        </w:r>
        <w:r w:rsidRPr="00C4082C">
          <w:rPr>
            <w:lang w:eastAsia="ko-KR"/>
          </w:rPr>
          <w:tab/>
        </w:r>
        <w:proofErr w:type="gramStart"/>
        <w:r w:rsidRPr="00C4082C">
          <w:rPr>
            <w:lang w:eastAsia="ko-KR"/>
          </w:rPr>
          <w:t>for</w:t>
        </w:r>
        <w:proofErr w:type="gramEnd"/>
        <w:r w:rsidRPr="00C4082C">
          <w:rPr>
            <w:lang w:eastAsia="ko-KR"/>
          </w:rPr>
          <w:t xml:space="preserve"> transport of non-IP based V2X messages from the application:</w:t>
        </w:r>
      </w:moveTo>
    </w:p>
    <w:p w14:paraId="6FF4B171" w14:textId="77777777" w:rsidR="001F7B78" w:rsidRDefault="001F7B78" w:rsidP="001F7B78">
      <w:pPr>
        <w:pStyle w:val="B2"/>
        <w:rPr>
          <w:moveTo w:id="9" w:author="董昊10033881" w:date="2019-09-04T17:05:00Z"/>
          <w:lang w:eastAsia="ko-KR"/>
        </w:rPr>
      </w:pPr>
      <w:moveTo w:id="10" w:author="董昊10033881" w:date="2019-09-04T17:05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Pr="00F24CC5">
          <w:rPr>
            <w:lang w:eastAsia="ko-KR"/>
          </w:rPr>
          <w:t>IP encapsulation</w:t>
        </w:r>
        <w:r>
          <w:rPr>
            <w:lang w:eastAsia="ko-KR"/>
          </w:rPr>
          <w:t xml:space="preserve"> (i.e. </w:t>
        </w:r>
        <w:r w:rsidRPr="009E0DE1">
          <w:t>IP PDU Session</w:t>
        </w:r>
        <w:r>
          <w:rPr>
            <w:lang w:eastAsia="ko-KR"/>
          </w:rPr>
          <w:t xml:space="preserve"> type) or </w:t>
        </w:r>
        <w:r w:rsidRPr="00F24CC5">
          <w:rPr>
            <w:lang w:eastAsia="ko-KR"/>
          </w:rPr>
          <w:t>Unstructured PDU Session type</w:t>
        </w:r>
        <w:r>
          <w:rPr>
            <w:lang w:eastAsia="ko-KR"/>
          </w:rPr>
          <w:t xml:space="preserve"> is used.</w:t>
        </w:r>
      </w:moveTo>
    </w:p>
    <w:p w14:paraId="19483955" w14:textId="77777777" w:rsidR="001F7B78" w:rsidRDefault="001F7B78" w:rsidP="001F7B78">
      <w:pPr>
        <w:pStyle w:val="B2"/>
        <w:rPr>
          <w:moveTo w:id="11" w:author="董昊10033881" w:date="2019-09-04T17:05:00Z"/>
          <w:lang w:eastAsia="ko-KR"/>
        </w:rPr>
      </w:pPr>
      <w:moveTo w:id="12" w:author="董昊10033881" w:date="2019-09-04T17:05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Pr="000C24A6">
          <w:rPr>
            <w:lang w:eastAsia="ko-KR"/>
          </w:rPr>
          <w:t xml:space="preserve">The UE determines which method between </w:t>
        </w:r>
        <w:r w:rsidRPr="00F24CC5">
          <w:rPr>
            <w:lang w:eastAsia="ko-KR"/>
          </w:rPr>
          <w:t>IP encapsulation</w:t>
        </w:r>
        <w:r w:rsidRPr="000C24A6">
          <w:rPr>
            <w:lang w:eastAsia="ko-KR"/>
          </w:rPr>
          <w:t xml:space="preserve"> and </w:t>
        </w:r>
        <w:r w:rsidRPr="00F24CC5">
          <w:rPr>
            <w:lang w:eastAsia="ko-KR"/>
          </w:rPr>
          <w:t>Unstructured PDU Session type</w:t>
        </w:r>
        <w:r w:rsidRPr="000C24A6">
          <w:rPr>
            <w:lang w:eastAsia="ko-KR"/>
          </w:rPr>
          <w:t xml:space="preserve"> is used for non-IP based V2X messages based on </w:t>
        </w:r>
        <w:r>
          <w:rPr>
            <w:lang w:eastAsia="ko-KR"/>
          </w:rPr>
          <w:t xml:space="preserve">the UE </w:t>
        </w:r>
        <w:r w:rsidRPr="000C24A6">
          <w:rPr>
            <w:lang w:eastAsia="ko-KR"/>
          </w:rPr>
          <w:t>configuration</w:t>
        </w:r>
        <w:r w:rsidRPr="00180230">
          <w:rPr>
            <w:lang w:eastAsia="ko-KR"/>
          </w:rPr>
          <w:t xml:space="preserve"> </w:t>
        </w:r>
        <w:r>
          <w:rPr>
            <w:lang w:eastAsia="ko-KR"/>
          </w:rPr>
          <w:t>as described in clause </w:t>
        </w:r>
        <w:r w:rsidRPr="00BE5437">
          <w:rPr>
            <w:lang w:eastAsia="ko-KR"/>
          </w:rPr>
          <w:t>5.1.3.1</w:t>
        </w:r>
        <w:r>
          <w:rPr>
            <w:lang w:eastAsia="zh-CN"/>
          </w:rPr>
          <w:t>.</w:t>
        </w:r>
        <w:r w:rsidRPr="00ED5D1A">
          <w:t xml:space="preserve"> </w:t>
        </w:r>
        <w:r w:rsidRPr="00C4082C">
          <w:rPr>
            <w:lang w:eastAsia="zh-CN"/>
          </w:rPr>
          <w:t>If no such configuration is available, UE can use the method based on the UE implementation.</w:t>
        </w:r>
      </w:moveTo>
    </w:p>
    <w:p w14:paraId="02CC4055" w14:textId="77777777" w:rsidR="001F7B78" w:rsidRDefault="001F7B78" w:rsidP="001F7B78">
      <w:pPr>
        <w:pStyle w:val="B1"/>
        <w:rPr>
          <w:moveTo w:id="13" w:author="董昊10033881" w:date="2019-09-04T17:05:00Z"/>
          <w:lang w:eastAsia="ko-KR"/>
        </w:rPr>
      </w:pPr>
      <w:moveTo w:id="14" w:author="董昊10033881" w:date="2019-09-04T17:05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when </w:t>
        </w:r>
        <w:r w:rsidRPr="009E0DE1">
          <w:t>IP PDU Session</w:t>
        </w:r>
        <w:r>
          <w:rPr>
            <w:lang w:eastAsia="ko-KR"/>
          </w:rPr>
          <w:t xml:space="preserve"> type is used for transport of IP based or non-IP based V2X messages, V2X messages are transported;</w:t>
        </w:r>
      </w:moveTo>
    </w:p>
    <w:p w14:paraId="70CCB72C" w14:textId="77777777" w:rsidR="001F7B78" w:rsidRDefault="001F7B78" w:rsidP="001F7B78">
      <w:pPr>
        <w:pStyle w:val="B2"/>
        <w:rPr>
          <w:moveTo w:id="15" w:author="董昊10033881" w:date="2019-09-04T17:05:00Z"/>
          <w:lang w:eastAsia="ko-KR"/>
        </w:rPr>
      </w:pPr>
      <w:moveTo w:id="16" w:author="董昊10033881" w:date="2019-09-04T17:05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  <w:r>
          <w:rPr>
            <w:lang w:eastAsia="zh-CN"/>
          </w:rPr>
          <w:t>r</w:t>
        </w:r>
        <w:r w:rsidRPr="000C24A6">
          <w:rPr>
            <w:lang w:eastAsia="zh-CN"/>
          </w:rPr>
          <w:t>egarding UDP or TCP</w:t>
        </w:r>
        <w:r w:rsidRPr="000C24A6">
          <w:rPr>
            <w:lang w:eastAsia="ko-KR"/>
          </w:rPr>
          <w:t>,</w:t>
        </w:r>
      </w:moveTo>
    </w:p>
    <w:p w14:paraId="789BF8F6" w14:textId="77777777" w:rsidR="001F7B78" w:rsidRPr="00140547" w:rsidRDefault="001F7B78" w:rsidP="001F7B78">
      <w:pPr>
        <w:pStyle w:val="B3"/>
        <w:rPr>
          <w:moveTo w:id="17" w:author="董昊10033881" w:date="2019-09-04T17:05:00Z"/>
          <w:lang w:eastAsia="zh-CN"/>
        </w:rPr>
      </w:pPr>
      <w:moveTo w:id="18" w:author="董昊10033881" w:date="2019-09-04T17:05:00Z">
        <w:r w:rsidRPr="00C4082C">
          <w:rPr>
            <w:lang w:eastAsia="zh-CN"/>
          </w:rPr>
          <w:t>-</w:t>
        </w:r>
        <w:r w:rsidRPr="00C4082C">
          <w:rPr>
            <w:lang w:eastAsia="zh-CN"/>
          </w:rPr>
          <w:tab/>
          <w:t>for non-IP based V2X messages from the application, UE may learn from V2X Application Server or UE may be configured explicitly about a transport layer protocol needs to be used or no restriction imposed by configuration.</w:t>
        </w:r>
      </w:moveTo>
    </w:p>
    <w:p w14:paraId="12AAEE61" w14:textId="77777777" w:rsidR="001F7B78" w:rsidRDefault="001F7B78" w:rsidP="001F7B78">
      <w:pPr>
        <w:pStyle w:val="B3"/>
        <w:rPr>
          <w:moveTo w:id="19" w:author="董昊10033881" w:date="2019-09-04T17:05:00Z"/>
          <w:lang w:eastAsia="ko-KR"/>
        </w:rPr>
      </w:pPr>
      <w:moveTo w:id="20" w:author="董昊10033881" w:date="2019-09-04T17:05:00Z">
        <w:r w:rsidRPr="00777AB2">
          <w:rPr>
            <w:lang w:eastAsia="zh-CN"/>
          </w:rPr>
          <w:t>-</w:t>
        </w:r>
        <w:r w:rsidRPr="00777AB2">
          <w:rPr>
            <w:lang w:eastAsia="zh-CN"/>
          </w:rPr>
          <w:tab/>
        </w:r>
        <w:proofErr w:type="gramStart"/>
        <w:r w:rsidRPr="00777AB2">
          <w:rPr>
            <w:lang w:eastAsia="zh-CN"/>
          </w:rPr>
          <w:t>for</w:t>
        </w:r>
        <w:proofErr w:type="gramEnd"/>
        <w:r w:rsidRPr="00777AB2">
          <w:rPr>
            <w:lang w:eastAsia="zh-CN"/>
          </w:rPr>
          <w:t xml:space="preserve"> IP based V2X messages from the application, UE uses the transport layer protocol set by the upper layer.</w:t>
        </w:r>
      </w:moveTo>
    </w:p>
    <w:p w14:paraId="4287C034" w14:textId="77777777" w:rsidR="001F7B78" w:rsidRDefault="001F7B78" w:rsidP="001F7B78">
      <w:pPr>
        <w:pStyle w:val="B2"/>
        <w:rPr>
          <w:moveTo w:id="21" w:author="董昊10033881" w:date="2019-09-04T17:05:00Z"/>
          <w:lang w:eastAsia="ko-KR"/>
        </w:rPr>
      </w:pPr>
      <w:moveTo w:id="22" w:author="董昊10033881" w:date="2019-09-04T17:05:00Z">
        <w:r>
          <w:rPr>
            <w:lang w:eastAsia="ko-KR"/>
          </w:rPr>
          <w:t>-</w:t>
        </w:r>
        <w:r>
          <w:rPr>
            <w:lang w:eastAsia="ko-KR"/>
          </w:rPr>
          <w:tab/>
        </w:r>
        <w:proofErr w:type="gramStart"/>
        <w:r>
          <w:rPr>
            <w:lang w:eastAsia="ko-KR"/>
          </w:rPr>
          <w:t>the</w:t>
        </w:r>
        <w:proofErr w:type="gramEnd"/>
        <w:r>
          <w:rPr>
            <w:lang w:eastAsia="ko-KR"/>
          </w:rPr>
          <w:t xml:space="preserve"> UE sends a V2X message to a V2X Application Server address. The destined V2X Application Server address is derived from the PSID or the ITS-AID and the UE configuration as described in clause </w:t>
        </w:r>
        <w:r w:rsidRPr="00BE5437">
          <w:rPr>
            <w:lang w:eastAsia="ko-KR"/>
          </w:rPr>
          <w:t>5.1.3.1</w:t>
        </w:r>
        <w:r>
          <w:rPr>
            <w:lang w:eastAsia="ko-KR"/>
          </w:rPr>
          <w:t>, and the V2X Application Server receives the V2X message in a UDP/IP packet or a TCP/IP packet on a V2X Application Server address.</w:t>
        </w:r>
      </w:moveTo>
    </w:p>
    <w:p w14:paraId="6CE550DF" w14:textId="77777777" w:rsidR="001F7B78" w:rsidRPr="00AD7079" w:rsidRDefault="001F7B78" w:rsidP="001F7B78">
      <w:pPr>
        <w:pStyle w:val="B1"/>
        <w:rPr>
          <w:moveTo w:id="23" w:author="董昊10033881" w:date="2019-09-04T17:05:00Z"/>
          <w:lang w:eastAsia="ko-KR"/>
        </w:rPr>
      </w:pPr>
      <w:moveTo w:id="24" w:author="董昊10033881" w:date="2019-09-04T17:05:00Z">
        <w:r w:rsidRPr="00AD7079">
          <w:rPr>
            <w:rFonts w:hint="eastAsia"/>
            <w:lang w:eastAsia="ko-KR"/>
          </w:rPr>
          <w:t>-</w:t>
        </w:r>
        <w:r w:rsidRPr="00AD7079">
          <w:rPr>
            <w:lang w:eastAsia="ko-KR"/>
          </w:rPr>
          <w:tab/>
        </w:r>
        <w:proofErr w:type="gramStart"/>
        <w:r w:rsidRPr="00AD7079">
          <w:rPr>
            <w:lang w:eastAsia="ko-KR"/>
          </w:rPr>
          <w:t>when</w:t>
        </w:r>
        <w:proofErr w:type="gramEnd"/>
        <w:r w:rsidRPr="00AD7079">
          <w:rPr>
            <w:lang w:eastAsia="ko-KR"/>
          </w:rPr>
          <w:t xml:space="preserve"> Unstructured PDU Session type is used for transport of non-IP based V2X messages:</w:t>
        </w:r>
      </w:moveTo>
    </w:p>
    <w:p w14:paraId="345C6DE1" w14:textId="77777777" w:rsidR="001F7B78" w:rsidRDefault="001F7B78" w:rsidP="001F7B78">
      <w:pPr>
        <w:pStyle w:val="B2"/>
        <w:rPr>
          <w:moveTo w:id="25" w:author="董昊10033881" w:date="2019-09-04T17:05:00Z"/>
          <w:lang w:eastAsia="ko-KR"/>
        </w:rPr>
      </w:pPr>
      <w:moveTo w:id="26" w:author="董昊10033881" w:date="2019-09-04T17:05:00Z">
        <w:r w:rsidRPr="00183ED0">
          <w:rPr>
            <w:lang w:eastAsia="ko-KR"/>
          </w:rPr>
          <w:t>-</w:t>
        </w:r>
        <w:r w:rsidRPr="00183ED0">
          <w:rPr>
            <w:lang w:eastAsia="ko-KR"/>
          </w:rPr>
          <w:tab/>
          <w:t xml:space="preserve">V2X messages are transported </w:t>
        </w:r>
        <w:r w:rsidRPr="00780C0A">
          <w:rPr>
            <w:lang w:eastAsia="ko-KR"/>
          </w:rPr>
          <w:t>to the V2X Application Server as defined in clause</w:t>
        </w:r>
        <w:r w:rsidRPr="00BD2E6D">
          <w:t> 5.6.10.3 of</w:t>
        </w:r>
        <w:r w:rsidRPr="00BD2E6D">
          <w:rPr>
            <w:lang w:eastAsia="ko-KR"/>
          </w:rPr>
          <w:t xml:space="preserve"> </w:t>
        </w:r>
        <w:r w:rsidRPr="00BD2E6D">
          <w:rPr>
            <w:lang w:eastAsia="zh-CN"/>
          </w:rPr>
          <w:t>TS</w:t>
        </w:r>
        <w:r>
          <w:rPr>
            <w:lang w:eastAsia="zh-CN"/>
          </w:rPr>
          <w:t> </w:t>
        </w:r>
        <w:r w:rsidRPr="00BD2E6D">
          <w:rPr>
            <w:lang w:eastAsia="zh-CN"/>
          </w:rPr>
          <w:t>23.501</w:t>
        </w:r>
        <w:r>
          <w:rPr>
            <w:lang w:eastAsia="zh-CN"/>
          </w:rPr>
          <w:t> </w:t>
        </w:r>
        <w:r w:rsidRPr="00BD2E6D">
          <w:rPr>
            <w:lang w:eastAsia="zh-CN"/>
          </w:rPr>
          <w:t>[</w:t>
        </w:r>
        <w:r>
          <w:rPr>
            <w:lang w:eastAsia="zh-CN"/>
          </w:rPr>
          <w:t>6</w:t>
        </w:r>
        <w:r w:rsidRPr="00AD7079">
          <w:rPr>
            <w:lang w:eastAsia="zh-CN"/>
          </w:rPr>
          <w:t>]</w:t>
        </w:r>
        <w:r w:rsidRPr="00AD7079">
          <w:rPr>
            <w:lang w:eastAsia="ko-KR"/>
          </w:rPr>
          <w:t>.</w:t>
        </w:r>
      </w:moveTo>
    </w:p>
    <w:moveToRangeEnd w:id="7"/>
    <w:p w14:paraId="62AFFB54" w14:textId="77777777" w:rsidR="001F7B78" w:rsidRPr="001F7B78" w:rsidRDefault="001F7B78" w:rsidP="001F7B78">
      <w:pPr>
        <w:pStyle w:val="B1"/>
        <w:rPr>
          <w:lang w:eastAsia="ko-KR"/>
        </w:rPr>
      </w:pPr>
    </w:p>
    <w:p w14:paraId="08E9F421" w14:textId="77777777" w:rsidR="001F7B78" w:rsidRDefault="001F7B78" w:rsidP="001F7B78">
      <w:pPr>
        <w:pStyle w:val="3"/>
        <w:rPr>
          <w:lang w:eastAsia="ko-KR"/>
        </w:rPr>
      </w:pPr>
      <w:bookmarkStart w:id="27" w:name="_Toc17296681"/>
      <w:r>
        <w:rPr>
          <w:rFonts w:hint="eastAsia"/>
          <w:lang w:eastAsia="ko-KR"/>
        </w:rPr>
        <w:t>5.2.</w:t>
      </w:r>
      <w:r>
        <w:rPr>
          <w:lang w:eastAsia="ko-KR"/>
        </w:rPr>
        <w:t>3</w:t>
      </w:r>
      <w:r>
        <w:rPr>
          <w:lang w:eastAsia="ko-KR"/>
        </w:rPr>
        <w:tab/>
      </w:r>
      <w:bookmarkStart w:id="28" w:name="OLE_LINK8"/>
      <w:r w:rsidRPr="00702F24">
        <w:rPr>
          <w:lang w:eastAsia="ko-KR"/>
        </w:rPr>
        <w:t xml:space="preserve">V2X </w:t>
      </w:r>
      <w:r>
        <w:rPr>
          <w:lang w:eastAsia="ko-KR"/>
        </w:rPr>
        <w:t>communication</w:t>
      </w:r>
      <w:r w:rsidRPr="00702F24">
        <w:rPr>
          <w:lang w:eastAsia="ko-KR"/>
        </w:rPr>
        <w:t xml:space="preserve"> over </w:t>
      </w:r>
      <w:r>
        <w:rPr>
          <w:lang w:eastAsia="ko-KR"/>
        </w:rPr>
        <w:t xml:space="preserve">PC5 or </w:t>
      </w:r>
      <w:proofErr w:type="spellStart"/>
      <w:r w:rsidRPr="00702F24">
        <w:rPr>
          <w:lang w:eastAsia="ko-KR"/>
        </w:rPr>
        <w:t>Uu</w:t>
      </w:r>
      <w:proofErr w:type="spellEnd"/>
      <w:r w:rsidRPr="00702F24">
        <w:rPr>
          <w:lang w:eastAsia="ko-KR"/>
        </w:rPr>
        <w:t xml:space="preserve"> reference point</w:t>
      </w:r>
      <w:bookmarkEnd w:id="27"/>
      <w:bookmarkEnd w:id="28"/>
    </w:p>
    <w:p w14:paraId="1247432C" w14:textId="273E9820" w:rsidR="001F7B78" w:rsidRDefault="001F7B78" w:rsidP="001F7B78">
      <w:pPr>
        <w:pStyle w:val="4"/>
      </w:pPr>
      <w:bookmarkStart w:id="29" w:name="_Toc17296682"/>
      <w:r w:rsidRPr="00170123">
        <w:rPr>
          <w:rFonts w:eastAsia="Times New Roman"/>
        </w:rPr>
        <w:t>5.2.</w:t>
      </w:r>
      <w:r>
        <w:t>3</w:t>
      </w:r>
      <w:r w:rsidRPr="00170123">
        <w:rPr>
          <w:rFonts w:eastAsia="Times New Roman"/>
        </w:rPr>
        <w:t>.1</w:t>
      </w:r>
      <w:r w:rsidRPr="00170123">
        <w:rPr>
          <w:rFonts w:eastAsia="Times New Roman"/>
        </w:rPr>
        <w:tab/>
      </w:r>
      <w:r>
        <w:t>General</w:t>
      </w:r>
      <w:bookmarkEnd w:id="29"/>
    </w:p>
    <w:p w14:paraId="52E8B6C4" w14:textId="77777777" w:rsidR="001F7B78" w:rsidRPr="00AD7079" w:rsidRDefault="001F7B78" w:rsidP="001F7B78">
      <w:pPr>
        <w:rPr>
          <w:lang w:eastAsia="ko-KR"/>
        </w:rPr>
      </w:pPr>
      <w:r>
        <w:t xml:space="preserve">V2X communication over PC5 reference point may use different protocols and formats than V2X communication over </w:t>
      </w:r>
      <w:proofErr w:type="spellStart"/>
      <w:r>
        <w:t>Uu</w:t>
      </w:r>
      <w:proofErr w:type="spellEnd"/>
      <w:r>
        <w:t xml:space="preserve"> reference point.</w:t>
      </w:r>
      <w:bookmarkStart w:id="30" w:name="_GoBack"/>
      <w:bookmarkEnd w:id="30"/>
    </w:p>
    <w:p w14:paraId="44B8577E" w14:textId="434E2641" w:rsidR="001F7B78" w:rsidRPr="00C4082C" w:rsidRDefault="001F7B78" w:rsidP="001F7B78">
      <w:pPr>
        <w:rPr>
          <w:lang w:eastAsia="ko-KR"/>
        </w:rPr>
      </w:pPr>
      <w:r w:rsidRPr="00AD7079">
        <w:rPr>
          <w:lang w:eastAsia="ko-KR"/>
        </w:rPr>
        <w:t xml:space="preserve">For an application (identified by PSID or ITS-AID) that can use either PC5 reference points or </w:t>
      </w:r>
      <w:proofErr w:type="spellStart"/>
      <w:r w:rsidRPr="00AD7079">
        <w:rPr>
          <w:lang w:eastAsia="ko-KR"/>
        </w:rPr>
        <w:t>Uu</w:t>
      </w:r>
      <w:proofErr w:type="spellEnd"/>
      <w:r w:rsidRPr="00AD7079">
        <w:rPr>
          <w:lang w:eastAsia="ko-KR"/>
        </w:rPr>
        <w:t xml:space="preserve"> reference point for the transmission of the same V2X messages, the </w:t>
      </w:r>
      <w:del w:id="31" w:author="董昊10033881" w:date="2019-09-04T17:06:00Z">
        <w:r w:rsidRPr="00AD7079" w:rsidDel="002E48F5">
          <w:rPr>
            <w:lang w:eastAsia="ko-KR"/>
          </w:rPr>
          <w:delText xml:space="preserve">following </w:delText>
        </w:r>
      </w:del>
      <w:r w:rsidRPr="00AD7079">
        <w:rPr>
          <w:lang w:eastAsia="ko-KR"/>
        </w:rPr>
        <w:t xml:space="preserve">additional consideration </w:t>
      </w:r>
      <w:del w:id="32" w:author="董昊10033881" w:date="2019-09-04T17:06:00Z">
        <w:r w:rsidRPr="00AD7079" w:rsidDel="002E48F5">
          <w:rPr>
            <w:lang w:eastAsia="ko-KR"/>
          </w:rPr>
          <w:delText xml:space="preserve">apply </w:delText>
        </w:r>
      </w:del>
      <w:r w:rsidRPr="00AD7079">
        <w:rPr>
          <w:lang w:eastAsia="ko-KR"/>
        </w:rPr>
        <w:t>for transport of V2X messages</w:t>
      </w:r>
      <w:r w:rsidRPr="00AD7079">
        <w:t xml:space="preserve"> </w:t>
      </w:r>
      <w:r w:rsidRPr="00AD7079">
        <w:rPr>
          <w:lang w:eastAsia="ko-KR"/>
        </w:rPr>
        <w:t xml:space="preserve">over </w:t>
      </w:r>
      <w:proofErr w:type="spellStart"/>
      <w:r w:rsidRPr="00AD7079">
        <w:rPr>
          <w:lang w:eastAsia="ko-KR"/>
        </w:rPr>
        <w:t>Uu</w:t>
      </w:r>
      <w:proofErr w:type="spellEnd"/>
      <w:r w:rsidRPr="00AD7079">
        <w:rPr>
          <w:lang w:eastAsia="ko-KR"/>
        </w:rPr>
        <w:t xml:space="preserve"> reference point</w:t>
      </w:r>
      <w:ins w:id="33" w:author="董昊10033881" w:date="2019-09-04T17:06:00Z">
        <w:r w:rsidR="002E48F5">
          <w:rPr>
            <w:lang w:eastAsia="ko-KR"/>
          </w:rPr>
          <w:t xml:space="preserve"> is </w:t>
        </w:r>
      </w:ins>
      <w:ins w:id="34" w:author="董昊10033881" w:date="2019-09-04T17:14:00Z">
        <w:r w:rsidR="0074661F">
          <w:rPr>
            <w:lang w:eastAsia="ko-KR"/>
          </w:rPr>
          <w:t>describ</w:t>
        </w:r>
      </w:ins>
      <w:ins w:id="35" w:author="董昊10033881" w:date="2019-09-04T17:06:00Z">
        <w:r w:rsidR="002E48F5">
          <w:rPr>
            <w:lang w:eastAsia="ko-KR"/>
          </w:rPr>
          <w:t xml:space="preserve">ed in section </w:t>
        </w:r>
      </w:ins>
      <w:ins w:id="36" w:author="董昊10033881" w:date="2019-09-04T17:07:00Z">
        <w:r w:rsidR="002E48F5">
          <w:rPr>
            <w:lang w:eastAsia="ko-KR"/>
          </w:rPr>
          <w:t>5.2.2.1.</w:t>
        </w:r>
      </w:ins>
      <w:del w:id="37" w:author="董昊10033881" w:date="2019-09-04T17:07:00Z">
        <w:r w:rsidRPr="00AD7079" w:rsidDel="002E48F5">
          <w:rPr>
            <w:lang w:eastAsia="ko-KR"/>
          </w:rPr>
          <w:delText>:</w:delText>
        </w:r>
      </w:del>
    </w:p>
    <w:p w14:paraId="6F0151E4" w14:textId="49BA5585" w:rsidR="001F7B78" w:rsidDel="001F7B78" w:rsidRDefault="001F7B78" w:rsidP="001F7B78">
      <w:pPr>
        <w:pStyle w:val="B1"/>
        <w:rPr>
          <w:moveFrom w:id="38" w:author="董昊10033881" w:date="2019-09-04T17:05:00Z"/>
          <w:lang w:eastAsia="ko-KR"/>
        </w:rPr>
      </w:pPr>
      <w:moveFromRangeStart w:id="39" w:author="董昊10033881" w:date="2019-09-04T17:05:00Z" w:name="move18509154"/>
      <w:moveFrom w:id="40" w:author="董昊10033881" w:date="2019-09-04T17:05:00Z">
        <w:r w:rsidRPr="00C4082C" w:rsidDel="001F7B78">
          <w:rPr>
            <w:rFonts w:hint="eastAsia"/>
            <w:lang w:eastAsia="ko-KR"/>
          </w:rPr>
          <w:t>-</w:t>
        </w:r>
        <w:r w:rsidRPr="00C4082C" w:rsidDel="001F7B78">
          <w:rPr>
            <w:lang w:eastAsia="ko-KR"/>
          </w:rPr>
          <w:tab/>
          <w:t>for transport of non-IP based V2X messages from the application:</w:t>
        </w:r>
      </w:moveFrom>
    </w:p>
    <w:p w14:paraId="20AF7EDB" w14:textId="63D5F123" w:rsidR="001F7B78" w:rsidDel="001F7B78" w:rsidRDefault="001F7B78" w:rsidP="001F7B78">
      <w:pPr>
        <w:pStyle w:val="B2"/>
        <w:rPr>
          <w:moveFrom w:id="41" w:author="董昊10033881" w:date="2019-09-04T17:05:00Z"/>
          <w:lang w:eastAsia="ko-KR"/>
        </w:rPr>
      </w:pPr>
      <w:moveFrom w:id="42" w:author="董昊10033881" w:date="2019-09-04T17:05:00Z">
        <w:r w:rsidDel="001F7B78">
          <w:rPr>
            <w:lang w:eastAsia="ko-KR"/>
          </w:rPr>
          <w:t>-</w:t>
        </w:r>
        <w:r w:rsidDel="001F7B78">
          <w:rPr>
            <w:lang w:eastAsia="ko-KR"/>
          </w:rPr>
          <w:tab/>
        </w:r>
        <w:r w:rsidRPr="00F24CC5" w:rsidDel="001F7B78">
          <w:rPr>
            <w:lang w:eastAsia="ko-KR"/>
          </w:rPr>
          <w:t>IP encapsulation</w:t>
        </w:r>
        <w:r w:rsidDel="001F7B78">
          <w:rPr>
            <w:lang w:eastAsia="ko-KR"/>
          </w:rPr>
          <w:t xml:space="preserve"> (i.e. </w:t>
        </w:r>
        <w:r w:rsidRPr="009E0DE1" w:rsidDel="001F7B78">
          <w:t>IP PDU Session</w:t>
        </w:r>
        <w:r w:rsidDel="001F7B78">
          <w:rPr>
            <w:lang w:eastAsia="ko-KR"/>
          </w:rPr>
          <w:t xml:space="preserve"> type) or </w:t>
        </w:r>
        <w:r w:rsidRPr="00F24CC5" w:rsidDel="001F7B78">
          <w:rPr>
            <w:lang w:eastAsia="ko-KR"/>
          </w:rPr>
          <w:t>Unstructured PDU Session type</w:t>
        </w:r>
        <w:r w:rsidDel="001F7B78">
          <w:rPr>
            <w:lang w:eastAsia="ko-KR"/>
          </w:rPr>
          <w:t xml:space="preserve"> is used.</w:t>
        </w:r>
      </w:moveFrom>
    </w:p>
    <w:p w14:paraId="07A2681C" w14:textId="591827AA" w:rsidR="001F7B78" w:rsidDel="001F7B78" w:rsidRDefault="001F7B78" w:rsidP="001F7B78">
      <w:pPr>
        <w:pStyle w:val="B2"/>
        <w:rPr>
          <w:moveFrom w:id="43" w:author="董昊10033881" w:date="2019-09-04T17:05:00Z"/>
          <w:lang w:eastAsia="ko-KR"/>
        </w:rPr>
      </w:pPr>
      <w:moveFrom w:id="44" w:author="董昊10033881" w:date="2019-09-04T17:05:00Z">
        <w:r w:rsidDel="001F7B78">
          <w:rPr>
            <w:lang w:eastAsia="ko-KR"/>
          </w:rPr>
          <w:t>-</w:t>
        </w:r>
        <w:r w:rsidDel="001F7B78">
          <w:rPr>
            <w:lang w:eastAsia="ko-KR"/>
          </w:rPr>
          <w:tab/>
        </w:r>
        <w:r w:rsidRPr="000C24A6" w:rsidDel="001F7B78">
          <w:rPr>
            <w:lang w:eastAsia="ko-KR"/>
          </w:rPr>
          <w:t xml:space="preserve">The UE determines which method between </w:t>
        </w:r>
        <w:r w:rsidRPr="00F24CC5" w:rsidDel="001F7B78">
          <w:rPr>
            <w:lang w:eastAsia="ko-KR"/>
          </w:rPr>
          <w:t>IP encapsulation</w:t>
        </w:r>
        <w:r w:rsidRPr="000C24A6" w:rsidDel="001F7B78">
          <w:rPr>
            <w:lang w:eastAsia="ko-KR"/>
          </w:rPr>
          <w:t xml:space="preserve"> and </w:t>
        </w:r>
        <w:r w:rsidRPr="00F24CC5" w:rsidDel="001F7B78">
          <w:rPr>
            <w:lang w:eastAsia="ko-KR"/>
          </w:rPr>
          <w:t>Unstructured PDU Session type</w:t>
        </w:r>
        <w:r w:rsidRPr="000C24A6" w:rsidDel="001F7B78">
          <w:rPr>
            <w:lang w:eastAsia="ko-KR"/>
          </w:rPr>
          <w:t xml:space="preserve"> is used for non-IP based V2X messages based on </w:t>
        </w:r>
        <w:r w:rsidDel="001F7B78">
          <w:rPr>
            <w:lang w:eastAsia="ko-KR"/>
          </w:rPr>
          <w:t xml:space="preserve">the UE </w:t>
        </w:r>
        <w:r w:rsidRPr="000C24A6" w:rsidDel="001F7B78">
          <w:rPr>
            <w:lang w:eastAsia="ko-KR"/>
          </w:rPr>
          <w:t>configuration</w:t>
        </w:r>
        <w:r w:rsidRPr="00180230" w:rsidDel="001F7B78">
          <w:rPr>
            <w:lang w:eastAsia="ko-KR"/>
          </w:rPr>
          <w:t xml:space="preserve"> </w:t>
        </w:r>
        <w:r w:rsidDel="001F7B78">
          <w:rPr>
            <w:lang w:eastAsia="ko-KR"/>
          </w:rPr>
          <w:t>as described in clause </w:t>
        </w:r>
        <w:r w:rsidRPr="00BE5437" w:rsidDel="001F7B78">
          <w:rPr>
            <w:lang w:eastAsia="ko-KR"/>
          </w:rPr>
          <w:t>5.1.3.1</w:t>
        </w:r>
        <w:r w:rsidDel="001F7B78">
          <w:rPr>
            <w:lang w:eastAsia="zh-CN"/>
          </w:rPr>
          <w:t>.</w:t>
        </w:r>
        <w:r w:rsidRPr="00ED5D1A" w:rsidDel="001F7B78">
          <w:t xml:space="preserve"> </w:t>
        </w:r>
        <w:r w:rsidRPr="00C4082C" w:rsidDel="001F7B78">
          <w:rPr>
            <w:lang w:eastAsia="zh-CN"/>
          </w:rPr>
          <w:t>If no such configuration is available, UE can use the method based on the UE implementation.</w:t>
        </w:r>
      </w:moveFrom>
    </w:p>
    <w:p w14:paraId="7C80B7C2" w14:textId="61001751" w:rsidR="001F7B78" w:rsidDel="001F7B78" w:rsidRDefault="001F7B78" w:rsidP="001F7B78">
      <w:pPr>
        <w:pStyle w:val="B1"/>
        <w:rPr>
          <w:moveFrom w:id="45" w:author="董昊10033881" w:date="2019-09-04T17:05:00Z"/>
          <w:lang w:eastAsia="ko-KR"/>
        </w:rPr>
      </w:pPr>
      <w:moveFrom w:id="46" w:author="董昊10033881" w:date="2019-09-04T17:05:00Z">
        <w:r w:rsidDel="001F7B78">
          <w:rPr>
            <w:lang w:eastAsia="ko-KR"/>
          </w:rPr>
          <w:t>-</w:t>
        </w:r>
        <w:r w:rsidDel="001F7B78">
          <w:rPr>
            <w:lang w:eastAsia="ko-KR"/>
          </w:rPr>
          <w:tab/>
          <w:t xml:space="preserve">when </w:t>
        </w:r>
        <w:r w:rsidRPr="009E0DE1" w:rsidDel="001F7B78">
          <w:t>IP PDU Session</w:t>
        </w:r>
        <w:r w:rsidDel="001F7B78">
          <w:rPr>
            <w:lang w:eastAsia="ko-KR"/>
          </w:rPr>
          <w:t xml:space="preserve"> type is used for transport of IP based or non-IP based V2X messages, V2X messages are transported;</w:t>
        </w:r>
      </w:moveFrom>
    </w:p>
    <w:p w14:paraId="71169984" w14:textId="08653907" w:rsidR="001F7B78" w:rsidDel="001F7B78" w:rsidRDefault="001F7B78" w:rsidP="001F7B78">
      <w:pPr>
        <w:pStyle w:val="B2"/>
        <w:rPr>
          <w:moveFrom w:id="47" w:author="董昊10033881" w:date="2019-09-04T17:05:00Z"/>
          <w:lang w:eastAsia="ko-KR"/>
        </w:rPr>
      </w:pPr>
      <w:moveFrom w:id="48" w:author="董昊10033881" w:date="2019-09-04T17:05:00Z">
        <w:r w:rsidDel="001F7B78">
          <w:rPr>
            <w:rFonts w:hint="eastAsia"/>
            <w:lang w:eastAsia="ko-KR"/>
          </w:rPr>
          <w:lastRenderedPageBreak/>
          <w:t>-</w:t>
        </w:r>
        <w:r w:rsidDel="001F7B78">
          <w:rPr>
            <w:lang w:eastAsia="ko-KR"/>
          </w:rPr>
          <w:tab/>
        </w:r>
        <w:r w:rsidDel="001F7B78">
          <w:rPr>
            <w:lang w:eastAsia="zh-CN"/>
          </w:rPr>
          <w:t>r</w:t>
        </w:r>
        <w:r w:rsidRPr="000C24A6" w:rsidDel="001F7B78">
          <w:rPr>
            <w:lang w:eastAsia="zh-CN"/>
          </w:rPr>
          <w:t>egarding UDP or TCP</w:t>
        </w:r>
        <w:r w:rsidRPr="000C24A6" w:rsidDel="001F7B78">
          <w:rPr>
            <w:lang w:eastAsia="ko-KR"/>
          </w:rPr>
          <w:t>,</w:t>
        </w:r>
      </w:moveFrom>
    </w:p>
    <w:p w14:paraId="0B0C4987" w14:textId="726BA12A" w:rsidR="001F7B78" w:rsidRPr="00140547" w:rsidDel="001F7B78" w:rsidRDefault="001F7B78" w:rsidP="001F7B78">
      <w:pPr>
        <w:pStyle w:val="B3"/>
        <w:rPr>
          <w:moveFrom w:id="49" w:author="董昊10033881" w:date="2019-09-04T17:05:00Z"/>
          <w:lang w:eastAsia="zh-CN"/>
        </w:rPr>
      </w:pPr>
      <w:moveFrom w:id="50" w:author="董昊10033881" w:date="2019-09-04T17:05:00Z">
        <w:r w:rsidRPr="00C4082C" w:rsidDel="001F7B78">
          <w:rPr>
            <w:lang w:eastAsia="zh-CN"/>
          </w:rPr>
          <w:t>-</w:t>
        </w:r>
        <w:r w:rsidRPr="00C4082C" w:rsidDel="001F7B78">
          <w:rPr>
            <w:lang w:eastAsia="zh-CN"/>
          </w:rPr>
          <w:tab/>
          <w:t>for non-IP based V2X messages from the application, UE may learn from V2X Application Server or UE may be configured explicitly about a transport layer protocol needs to be used or no restriction imposed by configuration.</w:t>
        </w:r>
      </w:moveFrom>
    </w:p>
    <w:p w14:paraId="716D7B29" w14:textId="39F484CA" w:rsidR="001F7B78" w:rsidDel="001F7B78" w:rsidRDefault="001F7B78" w:rsidP="001F7B78">
      <w:pPr>
        <w:pStyle w:val="B3"/>
        <w:rPr>
          <w:moveFrom w:id="51" w:author="董昊10033881" w:date="2019-09-04T17:05:00Z"/>
          <w:lang w:eastAsia="ko-KR"/>
        </w:rPr>
      </w:pPr>
      <w:moveFrom w:id="52" w:author="董昊10033881" w:date="2019-09-04T17:05:00Z">
        <w:r w:rsidRPr="00777AB2" w:rsidDel="001F7B78">
          <w:rPr>
            <w:lang w:eastAsia="zh-CN"/>
          </w:rPr>
          <w:t>-</w:t>
        </w:r>
        <w:r w:rsidRPr="00777AB2" w:rsidDel="001F7B78">
          <w:rPr>
            <w:lang w:eastAsia="zh-CN"/>
          </w:rPr>
          <w:tab/>
          <w:t>for IP based V2X messages from the application, UE uses the transport layer protocol set by the upper layer.</w:t>
        </w:r>
      </w:moveFrom>
    </w:p>
    <w:p w14:paraId="101AB9CD" w14:textId="51C2A667" w:rsidR="001F7B78" w:rsidDel="001F7B78" w:rsidRDefault="001F7B78" w:rsidP="001F7B78">
      <w:pPr>
        <w:pStyle w:val="B2"/>
        <w:rPr>
          <w:moveFrom w:id="53" w:author="董昊10033881" w:date="2019-09-04T17:05:00Z"/>
          <w:lang w:eastAsia="ko-KR"/>
        </w:rPr>
      </w:pPr>
      <w:moveFrom w:id="54" w:author="董昊10033881" w:date="2019-09-04T17:05:00Z">
        <w:r w:rsidDel="001F7B78">
          <w:rPr>
            <w:lang w:eastAsia="ko-KR"/>
          </w:rPr>
          <w:t>-</w:t>
        </w:r>
        <w:r w:rsidDel="001F7B78">
          <w:rPr>
            <w:lang w:eastAsia="ko-KR"/>
          </w:rPr>
          <w:tab/>
          <w:t>the UE sends a V2X message to a V2X Application Server address. The destined V2X Application Server address is derived from the PSID or the ITS-AID and the UE configuration as described in clause </w:t>
        </w:r>
        <w:r w:rsidRPr="00BE5437" w:rsidDel="001F7B78">
          <w:rPr>
            <w:lang w:eastAsia="ko-KR"/>
          </w:rPr>
          <w:t>5.1.3.1</w:t>
        </w:r>
        <w:r w:rsidDel="001F7B78">
          <w:rPr>
            <w:lang w:eastAsia="ko-KR"/>
          </w:rPr>
          <w:t>, and the V2X Application Server receives the V2X message in a UDP/IP packet or a TCP/IP packet on a V2X Application Server address.</w:t>
        </w:r>
      </w:moveFrom>
    </w:p>
    <w:p w14:paraId="6C56A225" w14:textId="7D2B4623" w:rsidR="001F7B78" w:rsidRPr="00AD7079" w:rsidDel="001F7B78" w:rsidRDefault="001F7B78" w:rsidP="001F7B78">
      <w:pPr>
        <w:pStyle w:val="B1"/>
        <w:rPr>
          <w:moveFrom w:id="55" w:author="董昊10033881" w:date="2019-09-04T17:05:00Z"/>
          <w:lang w:eastAsia="ko-KR"/>
        </w:rPr>
      </w:pPr>
      <w:moveFrom w:id="56" w:author="董昊10033881" w:date="2019-09-04T17:05:00Z">
        <w:r w:rsidRPr="00AD7079" w:rsidDel="001F7B78">
          <w:rPr>
            <w:rFonts w:hint="eastAsia"/>
            <w:lang w:eastAsia="ko-KR"/>
          </w:rPr>
          <w:t>-</w:t>
        </w:r>
        <w:r w:rsidRPr="00AD7079" w:rsidDel="001F7B78">
          <w:rPr>
            <w:lang w:eastAsia="ko-KR"/>
          </w:rPr>
          <w:tab/>
          <w:t>when Unstructured PDU Session type is used for transport of non-IP based V2X messages:</w:t>
        </w:r>
      </w:moveFrom>
    </w:p>
    <w:p w14:paraId="529759E1" w14:textId="3CD7FA95" w:rsidR="001F7B78" w:rsidDel="001F7B78" w:rsidRDefault="001F7B78" w:rsidP="001F7B78">
      <w:pPr>
        <w:pStyle w:val="B2"/>
        <w:rPr>
          <w:moveFrom w:id="57" w:author="董昊10033881" w:date="2019-09-04T17:05:00Z"/>
          <w:lang w:eastAsia="ko-KR"/>
        </w:rPr>
      </w:pPr>
      <w:moveFrom w:id="58" w:author="董昊10033881" w:date="2019-09-04T17:05:00Z">
        <w:r w:rsidRPr="00183ED0" w:rsidDel="001F7B78">
          <w:rPr>
            <w:lang w:eastAsia="ko-KR"/>
          </w:rPr>
          <w:t>-</w:t>
        </w:r>
        <w:r w:rsidRPr="00183ED0" w:rsidDel="001F7B78">
          <w:rPr>
            <w:lang w:eastAsia="ko-KR"/>
          </w:rPr>
          <w:tab/>
          <w:t xml:space="preserve">V2X messages are transported </w:t>
        </w:r>
        <w:r w:rsidRPr="00780C0A" w:rsidDel="001F7B78">
          <w:rPr>
            <w:lang w:eastAsia="ko-KR"/>
          </w:rPr>
          <w:t>to the V2X Application Server as defined in clause</w:t>
        </w:r>
        <w:r w:rsidRPr="00BD2E6D" w:rsidDel="001F7B78">
          <w:t> 5.6.10.3 of</w:t>
        </w:r>
        <w:r w:rsidRPr="00BD2E6D" w:rsidDel="001F7B78">
          <w:rPr>
            <w:lang w:eastAsia="ko-KR"/>
          </w:rPr>
          <w:t xml:space="preserve"> </w:t>
        </w:r>
        <w:r w:rsidRPr="00BD2E6D" w:rsidDel="001F7B78">
          <w:rPr>
            <w:lang w:eastAsia="zh-CN"/>
          </w:rPr>
          <w:t>TS</w:t>
        </w:r>
        <w:r w:rsidDel="001F7B78">
          <w:rPr>
            <w:lang w:eastAsia="zh-CN"/>
          </w:rPr>
          <w:t> </w:t>
        </w:r>
        <w:r w:rsidRPr="00BD2E6D" w:rsidDel="001F7B78">
          <w:rPr>
            <w:lang w:eastAsia="zh-CN"/>
          </w:rPr>
          <w:t>23.501</w:t>
        </w:r>
        <w:r w:rsidDel="001F7B78">
          <w:rPr>
            <w:lang w:eastAsia="zh-CN"/>
          </w:rPr>
          <w:t> </w:t>
        </w:r>
        <w:r w:rsidRPr="00BD2E6D" w:rsidDel="001F7B78">
          <w:rPr>
            <w:lang w:eastAsia="zh-CN"/>
          </w:rPr>
          <w:t>[</w:t>
        </w:r>
        <w:r w:rsidDel="001F7B78">
          <w:rPr>
            <w:lang w:eastAsia="zh-CN"/>
          </w:rPr>
          <w:t>6</w:t>
        </w:r>
        <w:r w:rsidRPr="00AD7079" w:rsidDel="001F7B78">
          <w:rPr>
            <w:lang w:eastAsia="zh-CN"/>
          </w:rPr>
          <w:t>]</w:t>
        </w:r>
        <w:r w:rsidRPr="00AD7079" w:rsidDel="001F7B78">
          <w:rPr>
            <w:lang w:eastAsia="ko-KR"/>
          </w:rPr>
          <w:t>.</w:t>
        </w:r>
      </w:moveFrom>
    </w:p>
    <w:moveFromRangeEnd w:id="39"/>
    <w:p w14:paraId="135FF112" w14:textId="03B736AE" w:rsidR="001F7B78" w:rsidRDefault="001F7B78" w:rsidP="001F7B78">
      <w:pPr>
        <w:rPr>
          <w:lang w:eastAsia="ko-KR"/>
        </w:rPr>
      </w:pPr>
      <w:r>
        <w:rPr>
          <w:rFonts w:hint="eastAsia"/>
          <w:lang w:eastAsia="ko-KR"/>
        </w:rPr>
        <w:t>Lat</w:t>
      </w:r>
      <w:r w:rsidRPr="002A14F0">
        <w:rPr>
          <w:rFonts w:hint="eastAsia"/>
          <w:lang w:eastAsia="ko-KR"/>
        </w:rPr>
        <w:t>ency</w:t>
      </w:r>
      <w:r>
        <w:rPr>
          <w:lang w:eastAsia="ko-KR"/>
        </w:rPr>
        <w:t xml:space="preserve"> reduction for V2X message </w:t>
      </w:r>
      <w:r w:rsidRPr="001A7CEC">
        <w:rPr>
          <w:rFonts w:hint="eastAsia"/>
          <w:lang w:eastAsia="ko-KR"/>
        </w:rPr>
        <w:t>transfer via unicast</w:t>
      </w:r>
      <w:r>
        <w:rPr>
          <w:lang w:eastAsia="ko-KR"/>
        </w:rPr>
        <w:t xml:space="preserve"> may be achieved by using various mechanisms,</w:t>
      </w:r>
      <w:r w:rsidRPr="00A13AE8">
        <w:rPr>
          <w:lang w:eastAsia="ko-KR"/>
        </w:rPr>
        <w:t xml:space="preserve"> </w:t>
      </w:r>
      <w:r>
        <w:rPr>
          <w:lang w:eastAsia="ko-KR"/>
        </w:rPr>
        <w:t xml:space="preserve">including via </w:t>
      </w:r>
      <w:ins w:id="59" w:author="董昊10033881" w:date="2019-09-04T17:09:00Z">
        <w:r w:rsidR="0074661F" w:rsidRPr="0074661F">
          <w:rPr>
            <w:lang w:eastAsia="ko-KR"/>
          </w:rPr>
          <w:t>"Application Function influence based edge computing for V2X services"</w:t>
        </w:r>
      </w:ins>
      <w:ins w:id="60" w:author="董昊10033881" w:date="2019-09-04T17:12:00Z">
        <w:r w:rsidR="0074661F">
          <w:rPr>
            <w:lang w:eastAsia="ko-KR"/>
          </w:rPr>
          <w:t xml:space="preserve"> in Annex A</w:t>
        </w:r>
      </w:ins>
      <w:del w:id="61" w:author="董昊10033881" w:date="2019-09-04T17:08:00Z">
        <w:r w:rsidDel="0074661F">
          <w:rPr>
            <w:lang w:eastAsia="ko-KR"/>
          </w:rPr>
          <w:delText xml:space="preserve">e.g., </w:delText>
        </w:r>
        <w:r w:rsidRPr="000C24A6" w:rsidDel="0074661F">
          <w:rPr>
            <w:lang w:eastAsia="ko-KR"/>
          </w:rPr>
          <w:delText xml:space="preserve">edge computing </w:delText>
        </w:r>
        <w:r w:rsidDel="0074661F">
          <w:rPr>
            <w:lang w:eastAsia="zh-CN"/>
          </w:rPr>
          <w:delText>defined in TS 23.501 [6</w:delText>
        </w:r>
        <w:r w:rsidRPr="00AD7079" w:rsidDel="0074661F">
          <w:rPr>
            <w:lang w:eastAsia="zh-CN"/>
          </w:rPr>
          <w:delText>]</w:delText>
        </w:r>
        <w:r w:rsidDel="0074661F">
          <w:rPr>
            <w:lang w:eastAsia="zh-CN"/>
          </w:rPr>
          <w:delText xml:space="preserve">, </w:delText>
        </w:r>
        <w:r w:rsidRPr="000C24A6" w:rsidDel="0074661F">
          <w:rPr>
            <w:lang w:val="en-US" w:eastAsia="ko-KR"/>
          </w:rPr>
          <w:delText xml:space="preserve">in </w:delText>
        </w:r>
        <w:r w:rsidRPr="000C24A6" w:rsidDel="0074661F">
          <w:delText>clause </w:delText>
        </w:r>
        <w:r w:rsidRPr="000C24A6" w:rsidDel="0074661F">
          <w:rPr>
            <w:lang w:val="en-US" w:eastAsia="ko-KR"/>
          </w:rPr>
          <w:delText xml:space="preserve">5.6.7 </w:delText>
        </w:r>
        <w:r w:rsidDel="0074661F">
          <w:delText>"</w:delText>
        </w:r>
        <w:r w:rsidRPr="000C24A6" w:rsidDel="0074661F">
          <w:delText>Application Function influence on traffic routing</w:delText>
        </w:r>
        <w:r w:rsidDel="0074661F">
          <w:delText>"</w:delText>
        </w:r>
        <w:r w:rsidRPr="000C24A6" w:rsidDel="0074661F">
          <w:delText xml:space="preserve"> and </w:delText>
        </w:r>
        <w:r w:rsidRPr="000C24A6" w:rsidDel="0074661F">
          <w:rPr>
            <w:lang w:eastAsia="ko-KR"/>
          </w:rPr>
          <w:delText xml:space="preserve">clause 5.13 </w:delText>
        </w:r>
        <w:r w:rsidDel="0074661F">
          <w:delText>"</w:delText>
        </w:r>
        <w:r w:rsidRPr="000C24A6" w:rsidDel="0074661F">
          <w:delText xml:space="preserve">Support for Edge </w:delText>
        </w:r>
        <w:r w:rsidRPr="00C4082C" w:rsidDel="0074661F">
          <w:delText>Computing"</w:delText>
        </w:r>
      </w:del>
      <w:r w:rsidRPr="00C4082C">
        <w:t>, where the V2X Application Server acts as an Application Function</w:t>
      </w:r>
      <w:r w:rsidRPr="00C4082C">
        <w:rPr>
          <w:lang w:eastAsia="ko-KR"/>
        </w:rPr>
        <w:t>.</w:t>
      </w:r>
    </w:p>
    <w:p w14:paraId="2D58400A" w14:textId="2A55114A" w:rsidR="009B6A20" w:rsidRPr="001F7B78" w:rsidRDefault="009B6A20" w:rsidP="009B6A20">
      <w:pPr>
        <w:pStyle w:val="B1"/>
        <w:rPr>
          <w:rFonts w:eastAsia="宋体"/>
          <w:lang w:eastAsia="zh-CN"/>
        </w:rPr>
      </w:pPr>
    </w:p>
    <w:p w14:paraId="3A3F158D" w14:textId="0CA084F6" w:rsidR="001E41F3" w:rsidRPr="00F02558" w:rsidRDefault="00FC3A3A" w:rsidP="00066C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sz w:val="28"/>
          <w:szCs w:val="28"/>
          <w:lang w:val="en-US"/>
        </w:rPr>
        <w:t>* * * *</w:t>
      </w:r>
    </w:p>
    <w:sectPr w:rsidR="001E41F3" w:rsidRPr="00F0255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839545" w14:textId="77777777" w:rsidR="00655A07" w:rsidRDefault="00655A07">
      <w:r>
        <w:separator/>
      </w:r>
    </w:p>
  </w:endnote>
  <w:endnote w:type="continuationSeparator" w:id="0">
    <w:p w14:paraId="10BB5628" w14:textId="77777777" w:rsidR="00655A07" w:rsidRDefault="00655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808BF9" w14:textId="77777777" w:rsidR="000A243B" w:rsidRDefault="000A243B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4F32C3" w14:textId="77777777" w:rsidR="000A243B" w:rsidRDefault="000A243B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75DB8E" w14:textId="77777777" w:rsidR="000A243B" w:rsidRDefault="000A243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77D0B3" w14:textId="77777777" w:rsidR="00655A07" w:rsidRDefault="00655A07">
      <w:r>
        <w:separator/>
      </w:r>
    </w:p>
  </w:footnote>
  <w:footnote w:type="continuationSeparator" w:id="0">
    <w:p w14:paraId="18628423" w14:textId="77777777" w:rsidR="00655A07" w:rsidRDefault="00655A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7E8154" w14:textId="77777777" w:rsidR="000A243B" w:rsidRDefault="000A24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4CBE7D" w14:textId="77777777" w:rsidR="000A243B" w:rsidRDefault="000A243B"/>
  <w:p w14:paraId="2D34878B" w14:textId="77777777" w:rsidR="000A243B" w:rsidRDefault="000A243B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9E8E0" w14:textId="77777777" w:rsidR="000A243B" w:rsidRPr="002A5371" w:rsidRDefault="000A243B" w:rsidP="009D77E2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8F2A5C" w14:textId="77777777" w:rsidR="000A243B" w:rsidRDefault="000A243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112F26"/>
    <w:multiLevelType w:val="hybridMultilevel"/>
    <w:tmpl w:val="40C096EC"/>
    <w:lvl w:ilvl="0" w:tplc="95C0838E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董昊10033881">
    <w15:presenceInfo w15:providerId="AD" w15:userId="S-1-5-21-3250579939-626067488-4216368596-641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55"/>
    <w:rsid w:val="00022E4A"/>
    <w:rsid w:val="000252F8"/>
    <w:rsid w:val="0005117A"/>
    <w:rsid w:val="00054A83"/>
    <w:rsid w:val="00063775"/>
    <w:rsid w:val="000647AE"/>
    <w:rsid w:val="00066C78"/>
    <w:rsid w:val="00094131"/>
    <w:rsid w:val="000A243B"/>
    <w:rsid w:val="000A6394"/>
    <w:rsid w:val="000A77F0"/>
    <w:rsid w:val="000B7A15"/>
    <w:rsid w:val="000B7FED"/>
    <w:rsid w:val="000C038A"/>
    <w:rsid w:val="000C6598"/>
    <w:rsid w:val="000C7707"/>
    <w:rsid w:val="000E0C05"/>
    <w:rsid w:val="00110BA4"/>
    <w:rsid w:val="00112468"/>
    <w:rsid w:val="0012401D"/>
    <w:rsid w:val="0014324E"/>
    <w:rsid w:val="00145D43"/>
    <w:rsid w:val="001652DB"/>
    <w:rsid w:val="00171333"/>
    <w:rsid w:val="00192C46"/>
    <w:rsid w:val="001A08B3"/>
    <w:rsid w:val="001A7B60"/>
    <w:rsid w:val="001B0622"/>
    <w:rsid w:val="001B52F0"/>
    <w:rsid w:val="001B7A65"/>
    <w:rsid w:val="001D7030"/>
    <w:rsid w:val="001E41F3"/>
    <w:rsid w:val="001F7B78"/>
    <w:rsid w:val="00206B68"/>
    <w:rsid w:val="0026004D"/>
    <w:rsid w:val="002640DD"/>
    <w:rsid w:val="00267703"/>
    <w:rsid w:val="00275D12"/>
    <w:rsid w:val="002771D6"/>
    <w:rsid w:val="0028303F"/>
    <w:rsid w:val="00284FEB"/>
    <w:rsid w:val="002860C4"/>
    <w:rsid w:val="00292E13"/>
    <w:rsid w:val="002B5741"/>
    <w:rsid w:val="002C66D6"/>
    <w:rsid w:val="002C7CF9"/>
    <w:rsid w:val="002D461B"/>
    <w:rsid w:val="002E48F5"/>
    <w:rsid w:val="002F7596"/>
    <w:rsid w:val="0030213E"/>
    <w:rsid w:val="00303363"/>
    <w:rsid w:val="00305409"/>
    <w:rsid w:val="00307CBD"/>
    <w:rsid w:val="00312794"/>
    <w:rsid w:val="003141C2"/>
    <w:rsid w:val="0031527D"/>
    <w:rsid w:val="00325F8D"/>
    <w:rsid w:val="00326322"/>
    <w:rsid w:val="00327667"/>
    <w:rsid w:val="00331371"/>
    <w:rsid w:val="0033470A"/>
    <w:rsid w:val="00345F43"/>
    <w:rsid w:val="00353314"/>
    <w:rsid w:val="003556FE"/>
    <w:rsid w:val="003602D0"/>
    <w:rsid w:val="003609EF"/>
    <w:rsid w:val="0036231A"/>
    <w:rsid w:val="00374DD4"/>
    <w:rsid w:val="00386AB2"/>
    <w:rsid w:val="0038766D"/>
    <w:rsid w:val="0039696D"/>
    <w:rsid w:val="003B7D32"/>
    <w:rsid w:val="003C68EE"/>
    <w:rsid w:val="003E1A36"/>
    <w:rsid w:val="00410371"/>
    <w:rsid w:val="0041333E"/>
    <w:rsid w:val="004170A7"/>
    <w:rsid w:val="004222E5"/>
    <w:rsid w:val="004242F1"/>
    <w:rsid w:val="00425DB0"/>
    <w:rsid w:val="00441449"/>
    <w:rsid w:val="004460B5"/>
    <w:rsid w:val="004516B3"/>
    <w:rsid w:val="004659BA"/>
    <w:rsid w:val="004B75B7"/>
    <w:rsid w:val="004E22B5"/>
    <w:rsid w:val="004E3530"/>
    <w:rsid w:val="004F28F8"/>
    <w:rsid w:val="0051580D"/>
    <w:rsid w:val="00522EDA"/>
    <w:rsid w:val="00547111"/>
    <w:rsid w:val="005754FA"/>
    <w:rsid w:val="0058166D"/>
    <w:rsid w:val="00587628"/>
    <w:rsid w:val="00592A23"/>
    <w:rsid w:val="00592D74"/>
    <w:rsid w:val="005B46A3"/>
    <w:rsid w:val="005B6E06"/>
    <w:rsid w:val="005C10B8"/>
    <w:rsid w:val="005D1BD3"/>
    <w:rsid w:val="005D39C1"/>
    <w:rsid w:val="005E2C44"/>
    <w:rsid w:val="005E4B58"/>
    <w:rsid w:val="005F744E"/>
    <w:rsid w:val="005F7B72"/>
    <w:rsid w:val="005F7E16"/>
    <w:rsid w:val="00621188"/>
    <w:rsid w:val="006257ED"/>
    <w:rsid w:val="00630153"/>
    <w:rsid w:val="0063217D"/>
    <w:rsid w:val="00655A07"/>
    <w:rsid w:val="0065758A"/>
    <w:rsid w:val="00680CA9"/>
    <w:rsid w:val="0069293C"/>
    <w:rsid w:val="00695808"/>
    <w:rsid w:val="006B3F8E"/>
    <w:rsid w:val="006B46FB"/>
    <w:rsid w:val="006B4877"/>
    <w:rsid w:val="006D4889"/>
    <w:rsid w:val="006E21FB"/>
    <w:rsid w:val="006E3A4B"/>
    <w:rsid w:val="00725955"/>
    <w:rsid w:val="0073139E"/>
    <w:rsid w:val="00742D22"/>
    <w:rsid w:val="00744A14"/>
    <w:rsid w:val="0074661F"/>
    <w:rsid w:val="00781EEE"/>
    <w:rsid w:val="00792342"/>
    <w:rsid w:val="00795EC9"/>
    <w:rsid w:val="00795FB1"/>
    <w:rsid w:val="007977A8"/>
    <w:rsid w:val="007A54C6"/>
    <w:rsid w:val="007B512A"/>
    <w:rsid w:val="007B5B68"/>
    <w:rsid w:val="007B5D8F"/>
    <w:rsid w:val="007C2097"/>
    <w:rsid w:val="007C3F10"/>
    <w:rsid w:val="007C611A"/>
    <w:rsid w:val="007D43FD"/>
    <w:rsid w:val="007D6A07"/>
    <w:rsid w:val="007F31EF"/>
    <w:rsid w:val="007F66E0"/>
    <w:rsid w:val="007F6DD3"/>
    <w:rsid w:val="007F7259"/>
    <w:rsid w:val="008040A8"/>
    <w:rsid w:val="008212F8"/>
    <w:rsid w:val="008279FA"/>
    <w:rsid w:val="00833550"/>
    <w:rsid w:val="008626E7"/>
    <w:rsid w:val="00867B8D"/>
    <w:rsid w:val="00870EE7"/>
    <w:rsid w:val="00880BBD"/>
    <w:rsid w:val="008863B9"/>
    <w:rsid w:val="00893A0C"/>
    <w:rsid w:val="00895C7C"/>
    <w:rsid w:val="008A45A6"/>
    <w:rsid w:val="008A6010"/>
    <w:rsid w:val="008B2996"/>
    <w:rsid w:val="008B4FB8"/>
    <w:rsid w:val="008F0E43"/>
    <w:rsid w:val="008F686C"/>
    <w:rsid w:val="00912546"/>
    <w:rsid w:val="009148DE"/>
    <w:rsid w:val="00937EF6"/>
    <w:rsid w:val="00941E30"/>
    <w:rsid w:val="00941EC8"/>
    <w:rsid w:val="009777D9"/>
    <w:rsid w:val="00990544"/>
    <w:rsid w:val="00991B88"/>
    <w:rsid w:val="009A34D3"/>
    <w:rsid w:val="009A5753"/>
    <w:rsid w:val="009A579D"/>
    <w:rsid w:val="009B6A20"/>
    <w:rsid w:val="009D77E2"/>
    <w:rsid w:val="009E3297"/>
    <w:rsid w:val="009E4180"/>
    <w:rsid w:val="009F734F"/>
    <w:rsid w:val="00A006CE"/>
    <w:rsid w:val="00A028D4"/>
    <w:rsid w:val="00A04C46"/>
    <w:rsid w:val="00A239B8"/>
    <w:rsid w:val="00A246B6"/>
    <w:rsid w:val="00A4063D"/>
    <w:rsid w:val="00A426A2"/>
    <w:rsid w:val="00A461F5"/>
    <w:rsid w:val="00A47E70"/>
    <w:rsid w:val="00A50CF0"/>
    <w:rsid w:val="00A70335"/>
    <w:rsid w:val="00A7671C"/>
    <w:rsid w:val="00A90705"/>
    <w:rsid w:val="00A9605F"/>
    <w:rsid w:val="00AA2CBC"/>
    <w:rsid w:val="00AC5820"/>
    <w:rsid w:val="00AD1CD8"/>
    <w:rsid w:val="00AE15B4"/>
    <w:rsid w:val="00B01A3C"/>
    <w:rsid w:val="00B042A2"/>
    <w:rsid w:val="00B128CB"/>
    <w:rsid w:val="00B258BB"/>
    <w:rsid w:val="00B328D0"/>
    <w:rsid w:val="00B50DCB"/>
    <w:rsid w:val="00B67998"/>
    <w:rsid w:val="00B67B97"/>
    <w:rsid w:val="00B714B3"/>
    <w:rsid w:val="00B724EA"/>
    <w:rsid w:val="00B968C8"/>
    <w:rsid w:val="00BA3EC5"/>
    <w:rsid w:val="00BA51D9"/>
    <w:rsid w:val="00BB5DFC"/>
    <w:rsid w:val="00BC123B"/>
    <w:rsid w:val="00BD279D"/>
    <w:rsid w:val="00BD6BB8"/>
    <w:rsid w:val="00C47081"/>
    <w:rsid w:val="00C66BA2"/>
    <w:rsid w:val="00C7350F"/>
    <w:rsid w:val="00C95985"/>
    <w:rsid w:val="00CA6BA2"/>
    <w:rsid w:val="00CC5026"/>
    <w:rsid w:val="00CC51D1"/>
    <w:rsid w:val="00CC68D0"/>
    <w:rsid w:val="00CD3AD4"/>
    <w:rsid w:val="00CD4944"/>
    <w:rsid w:val="00CD7246"/>
    <w:rsid w:val="00CE4416"/>
    <w:rsid w:val="00CF165A"/>
    <w:rsid w:val="00D03F9A"/>
    <w:rsid w:val="00D06D51"/>
    <w:rsid w:val="00D16663"/>
    <w:rsid w:val="00D20286"/>
    <w:rsid w:val="00D24991"/>
    <w:rsid w:val="00D36C7B"/>
    <w:rsid w:val="00D43042"/>
    <w:rsid w:val="00D50255"/>
    <w:rsid w:val="00D57601"/>
    <w:rsid w:val="00D577B5"/>
    <w:rsid w:val="00D6289E"/>
    <w:rsid w:val="00D66520"/>
    <w:rsid w:val="00D74D71"/>
    <w:rsid w:val="00D80020"/>
    <w:rsid w:val="00D942E3"/>
    <w:rsid w:val="00DC7012"/>
    <w:rsid w:val="00DE34CF"/>
    <w:rsid w:val="00E00962"/>
    <w:rsid w:val="00E13F3D"/>
    <w:rsid w:val="00E167B6"/>
    <w:rsid w:val="00E30ED0"/>
    <w:rsid w:val="00E32157"/>
    <w:rsid w:val="00E34898"/>
    <w:rsid w:val="00E43DF2"/>
    <w:rsid w:val="00E459DA"/>
    <w:rsid w:val="00E534A7"/>
    <w:rsid w:val="00E61FBA"/>
    <w:rsid w:val="00E80539"/>
    <w:rsid w:val="00E83A15"/>
    <w:rsid w:val="00E959A6"/>
    <w:rsid w:val="00E96ACB"/>
    <w:rsid w:val="00EA3C87"/>
    <w:rsid w:val="00EB09B7"/>
    <w:rsid w:val="00EB40DE"/>
    <w:rsid w:val="00EC0AD3"/>
    <w:rsid w:val="00EC2E8A"/>
    <w:rsid w:val="00EC7D57"/>
    <w:rsid w:val="00ED3481"/>
    <w:rsid w:val="00EE765E"/>
    <w:rsid w:val="00EE7D7C"/>
    <w:rsid w:val="00F02558"/>
    <w:rsid w:val="00F075BA"/>
    <w:rsid w:val="00F1211C"/>
    <w:rsid w:val="00F21FFD"/>
    <w:rsid w:val="00F236B3"/>
    <w:rsid w:val="00F25D98"/>
    <w:rsid w:val="00F27F7C"/>
    <w:rsid w:val="00F300FB"/>
    <w:rsid w:val="00F34FE5"/>
    <w:rsid w:val="00F951A8"/>
    <w:rsid w:val="00F95DC7"/>
    <w:rsid w:val="00FA461E"/>
    <w:rsid w:val="00FB0FEC"/>
    <w:rsid w:val="00FB12A0"/>
    <w:rsid w:val="00FB6386"/>
    <w:rsid w:val="00FC3A3A"/>
    <w:rsid w:val="00FC45A7"/>
    <w:rsid w:val="00FE1361"/>
    <w:rsid w:val="00FF2FCF"/>
    <w:rsid w:val="00FF5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D5C0B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rsid w:val="00FC3A3A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rsid w:val="009D77E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D77E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D77E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D77E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D77E2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locked/>
    <w:rsid w:val="009D77E2"/>
    <w:rPr>
      <w:rFonts w:ascii="Arial" w:hAnsi="Arial"/>
      <w:sz w:val="24"/>
      <w:lang w:val="en-GB" w:eastAsia="en-US"/>
    </w:rPr>
  </w:style>
  <w:style w:type="numbering" w:customStyle="1" w:styleId="NoList1">
    <w:name w:val="No List1"/>
    <w:next w:val="a2"/>
    <w:uiPriority w:val="99"/>
    <w:semiHidden/>
    <w:rsid w:val="007D43FD"/>
  </w:style>
  <w:style w:type="character" w:customStyle="1" w:styleId="1Char">
    <w:name w:val="标题 1 Char"/>
    <w:link w:val="1"/>
    <w:rsid w:val="007D43F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D43FD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7D43FD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7D43FD"/>
    <w:rPr>
      <w:rFonts w:ascii="Arial" w:hAnsi="Arial"/>
      <w:sz w:val="22"/>
      <w:lang w:val="en-GB" w:eastAsia="en-US"/>
    </w:rPr>
  </w:style>
  <w:style w:type="character" w:customStyle="1" w:styleId="9Char">
    <w:name w:val="标题 9 Char"/>
    <w:link w:val="9"/>
    <w:rsid w:val="007D43FD"/>
    <w:rPr>
      <w:rFonts w:ascii="Arial" w:hAnsi="Arial"/>
      <w:sz w:val="36"/>
      <w:lang w:val="en-GB" w:eastAsia="en-US"/>
    </w:rPr>
  </w:style>
  <w:style w:type="character" w:customStyle="1" w:styleId="NOChar">
    <w:name w:val="NO Char"/>
    <w:rsid w:val="007D43FD"/>
    <w:rPr>
      <w:color w:val="000000"/>
      <w:lang w:eastAsia="ja-JP"/>
    </w:rPr>
  </w:style>
  <w:style w:type="character" w:customStyle="1" w:styleId="TALChar">
    <w:name w:val="TAL Char"/>
    <w:link w:val="TAL"/>
    <w:rsid w:val="007D43F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D43F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7D43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43FD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7D43FD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7D43FD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1">
    <w:name w:val="Normal (Web)"/>
    <w:basedOn w:val="a"/>
    <w:uiPriority w:val="99"/>
    <w:unhideWhenUsed/>
    <w:rsid w:val="007D43F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7D43FD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2">
    <w:name w:val="Revision"/>
    <w:hidden/>
    <w:uiPriority w:val="99"/>
    <w:semiHidden/>
    <w:rsid w:val="007D43FD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7D43F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">
    <w:name w:val="Mention"/>
    <w:uiPriority w:val="99"/>
    <w:semiHidden/>
    <w:unhideWhenUsed/>
    <w:rsid w:val="007D43FD"/>
    <w:rPr>
      <w:color w:val="2B579A"/>
      <w:shd w:val="clear" w:color="auto" w:fill="E6E6E6"/>
    </w:rPr>
  </w:style>
  <w:style w:type="table" w:styleId="af3">
    <w:name w:val="Table Grid"/>
    <w:basedOn w:val="a1"/>
    <w:rsid w:val="007D43FD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7D43F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7D43F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7D43FD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">
    <w:name w:val="Unresolved Mention"/>
    <w:uiPriority w:val="99"/>
    <w:semiHidden/>
    <w:unhideWhenUsed/>
    <w:rsid w:val="007D43FD"/>
    <w:rPr>
      <w:color w:val="808080"/>
      <w:shd w:val="clear" w:color="auto" w:fill="E6E6E6"/>
    </w:rPr>
  </w:style>
  <w:style w:type="character" w:customStyle="1" w:styleId="B3Car">
    <w:name w:val="B3 Car"/>
    <w:link w:val="B3"/>
    <w:rsid w:val="008A60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33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B55DDD-3A1D-4492-9614-CECD4608A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</TotalTime>
  <Pages>3</Pages>
  <Words>937</Words>
  <Characters>5344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董昊10033881</cp:lastModifiedBy>
  <cp:revision>33</cp:revision>
  <cp:lastPrinted>1899-12-31T23:00:00Z</cp:lastPrinted>
  <dcterms:created xsi:type="dcterms:W3CDTF">2019-08-01T06:19:00Z</dcterms:created>
  <dcterms:modified xsi:type="dcterms:W3CDTF">2019-09-30T06:30:00Z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1560323948</vt:lpwstr>
  </property>
</Properties>
</file>